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D42E4D"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C034A1" w:rsidRPr="00C034A1">
        <w:rPr>
          <w:b/>
          <w:iCs/>
          <w:noProof/>
          <w:sz w:val="28"/>
        </w:rPr>
        <w:t>S2-2105833</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2726" w:rsidR="001E41F3" w:rsidRPr="00A80558" w:rsidRDefault="00A80558" w:rsidP="00843657">
            <w:pPr>
              <w:pStyle w:val="CRCoverPage"/>
              <w:spacing w:after="0"/>
              <w:jc w:val="center"/>
              <w:rPr>
                <w:b/>
                <w:bCs/>
                <w:noProof/>
              </w:rPr>
            </w:pPr>
            <w:r w:rsidRPr="00A80558">
              <w:rPr>
                <w:b/>
                <w:bCs/>
                <w:noProof/>
                <w:sz w:val="28"/>
                <w:szCs w:val="28"/>
              </w:rPr>
              <w:t>3096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DBCD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D648E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17874A" w:rsidR="00F25D98" w:rsidRDefault="00B97B3F" w:rsidP="001E41F3">
            <w:pPr>
              <w:pStyle w:val="CRCoverPage"/>
              <w:spacing w:after="0"/>
              <w:jc w:val="center"/>
              <w:rPr>
                <w:b/>
                <w:caps/>
                <w:noProof/>
              </w:rPr>
            </w:pPr>
            <w:r>
              <w:rPr>
                <w:b/>
                <w:caps/>
                <w:noProof/>
              </w:rPr>
              <w:t xml:space="preserve"> </w:t>
            </w:r>
            <w:r w:rsidR="00CE54E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FB67B" w:rsidR="001E41F3" w:rsidRDefault="00A72499">
            <w:pPr>
              <w:pStyle w:val="CRCoverPage"/>
              <w:spacing w:after="0"/>
              <w:ind w:left="100"/>
              <w:rPr>
                <w:noProof/>
              </w:rPr>
            </w:pPr>
            <w:r>
              <w:t>U</w:t>
            </w:r>
            <w:r w:rsidR="0045607B" w:rsidRPr="0045607B">
              <w:t>pdating the Credentials Holder controlled lists for SNPN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8D7E0" w:rsidR="001E41F3" w:rsidRDefault="00770A4C">
            <w:pPr>
              <w:pStyle w:val="CRCoverPage"/>
              <w:spacing w:after="0"/>
              <w:ind w:left="100"/>
              <w:rPr>
                <w:noProof/>
              </w:rPr>
            </w:pPr>
            <w:r>
              <w:rPr>
                <w:noProof/>
              </w:rPr>
              <w:t>2021-0</w:t>
            </w:r>
            <w:r w:rsidR="00D648E6">
              <w:rPr>
                <w:noProof/>
              </w:rPr>
              <w:t>8</w:t>
            </w:r>
            <w:r>
              <w:rPr>
                <w:noProof/>
              </w:rPr>
              <w:t>-</w:t>
            </w:r>
            <w:r w:rsidR="00D648E6">
              <w:rPr>
                <w:noProof/>
              </w:rPr>
              <w:t>1</w:t>
            </w:r>
            <w:r w:rsidR="00A8055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1E41F3" w:rsidRPr="00241CEC" w:rsidRDefault="00D648E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99E9E" w14:textId="33BF90E4" w:rsidR="00320E82" w:rsidRDefault="00D648E6" w:rsidP="00D648E6">
            <w:pPr>
              <w:pStyle w:val="CRCoverPage"/>
              <w:spacing w:after="0"/>
              <w:ind w:left="100"/>
              <w:rPr>
                <w:noProof/>
              </w:rPr>
            </w:pPr>
            <w:r>
              <w:rPr>
                <w:noProof/>
              </w:rPr>
              <w:t xml:space="preserve">Current version of the specification </w:t>
            </w:r>
            <w:r w:rsidR="00320E82">
              <w:rPr>
                <w:noProof/>
              </w:rPr>
              <w:t xml:space="preserve">includes the following EN:  </w:t>
            </w:r>
          </w:p>
          <w:p w14:paraId="5995BDBF" w14:textId="77777777" w:rsidR="00320E82" w:rsidRDefault="00320E82" w:rsidP="00D648E6">
            <w:pPr>
              <w:pStyle w:val="CRCoverPage"/>
              <w:spacing w:after="0"/>
              <w:ind w:left="100"/>
              <w:rPr>
                <w:noProof/>
              </w:rPr>
            </w:pPr>
          </w:p>
          <w:p w14:paraId="00D1B2B8" w14:textId="77777777" w:rsidR="00320E82" w:rsidRDefault="00320E82" w:rsidP="00320E82">
            <w:pPr>
              <w:pStyle w:val="EditorsNote"/>
            </w:pPr>
            <w:r>
              <w:t>Editor's note:</w:t>
            </w:r>
            <w:r>
              <w:tab/>
              <w: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t>
            </w:r>
          </w:p>
          <w:p w14:paraId="069F641E" w14:textId="77777777" w:rsidR="00FF2E95" w:rsidRDefault="006C0D7B" w:rsidP="00D648E6">
            <w:pPr>
              <w:pStyle w:val="CRCoverPage"/>
              <w:spacing w:after="0"/>
              <w:ind w:left="100"/>
              <w:rPr>
                <w:noProof/>
              </w:rPr>
            </w:pPr>
            <w:r>
              <w:rPr>
                <w:noProof/>
              </w:rPr>
              <w:t xml:space="preserve">CT1 confirmed that </w:t>
            </w:r>
            <w:r w:rsidR="00201076">
              <w:rPr>
                <w:noProof/>
              </w:rPr>
              <w:t xml:space="preserve">it is possible to use either SoR or UPU. </w:t>
            </w:r>
          </w:p>
          <w:p w14:paraId="7C7D42FD" w14:textId="3121558B" w:rsidR="00FF2E95" w:rsidRDefault="00FF2E95" w:rsidP="00D648E6">
            <w:pPr>
              <w:pStyle w:val="CRCoverPage"/>
              <w:spacing w:after="0"/>
              <w:ind w:left="100"/>
              <w:rPr>
                <w:noProof/>
              </w:rPr>
            </w:pPr>
            <w:r>
              <w:rPr>
                <w:noProof/>
              </w:rPr>
              <w:t xml:space="preserve">During SA#145e </w:t>
            </w:r>
            <w:r w:rsidR="00B21D88">
              <w:rPr>
                <w:noProof/>
              </w:rPr>
              <w:t>there were proposals for both options i.e. SoR and UPU</w:t>
            </w:r>
            <w:r w:rsidR="00521315">
              <w:rPr>
                <w:noProof/>
              </w:rPr>
              <w:t xml:space="preserve"> and no conclusions could be made.</w:t>
            </w:r>
          </w:p>
          <w:p w14:paraId="66DB91BB" w14:textId="0B167B12" w:rsidR="00967D5D" w:rsidRDefault="00967D5D" w:rsidP="00D648E6">
            <w:pPr>
              <w:pStyle w:val="CRCoverPage"/>
              <w:spacing w:after="0"/>
              <w:ind w:left="100"/>
              <w:rPr>
                <w:noProof/>
              </w:rPr>
            </w:pPr>
            <w:r>
              <w:rPr>
                <w:noProof/>
              </w:rPr>
              <w:t>Several operators preferred to re-use SoR while some others prefered UPU</w:t>
            </w:r>
            <w:r w:rsidR="00540185">
              <w:rPr>
                <w:noProof/>
              </w:rPr>
              <w:t>.</w:t>
            </w:r>
          </w:p>
          <w:p w14:paraId="1C2C7F4E" w14:textId="3D654F4C" w:rsidR="00521315" w:rsidRDefault="00521315" w:rsidP="00D648E6">
            <w:pPr>
              <w:pStyle w:val="CRCoverPage"/>
              <w:spacing w:after="0"/>
              <w:ind w:left="100"/>
              <w:rPr>
                <w:noProof/>
              </w:rPr>
            </w:pPr>
            <w:r>
              <w:rPr>
                <w:noProof/>
              </w:rPr>
              <w:t xml:space="preserve">A compromise to use UPU when CH is SNPN and SoR when </w:t>
            </w:r>
            <w:r w:rsidR="00540185">
              <w:rPr>
                <w:noProof/>
              </w:rPr>
              <w:t xml:space="preserve">CH is a PLMN was discussed but could not be agreed as it would </w:t>
            </w:r>
            <w:r w:rsidR="009E48C5">
              <w:rPr>
                <w:noProof/>
              </w:rPr>
              <w:t>cause duplicated implementations for the same functionality.</w:t>
            </w:r>
          </w:p>
          <w:p w14:paraId="729FF744" w14:textId="77777777" w:rsidR="009E48C5" w:rsidRDefault="009E48C5" w:rsidP="00D648E6">
            <w:pPr>
              <w:pStyle w:val="CRCoverPage"/>
              <w:spacing w:after="0"/>
              <w:ind w:left="100"/>
              <w:rPr>
                <w:noProof/>
              </w:rPr>
            </w:pPr>
          </w:p>
          <w:p w14:paraId="708AA7DE" w14:textId="0332ED7A" w:rsidR="00AC3702" w:rsidRDefault="008E18B1" w:rsidP="008E18B1">
            <w:pPr>
              <w:pStyle w:val="CRCoverPage"/>
              <w:spacing w:after="0"/>
              <w:ind w:left="100"/>
            </w:pPr>
            <w:r>
              <w:rPr>
                <w:noProof/>
              </w:rPr>
              <w:t>As SoR is used to update corresponding lists for enabling network selection for PLMNs it is proposed to re-use and extend SoR also for CHs.</w:t>
            </w:r>
            <w:r w:rsidR="00AC3702" w:rsidRPr="00AC370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30A5D" w:rsidR="001E41F3" w:rsidRDefault="00C15D27">
            <w:pPr>
              <w:pStyle w:val="CRCoverPage"/>
              <w:spacing w:after="0"/>
              <w:ind w:left="100"/>
              <w:rPr>
                <w:noProof/>
              </w:rPr>
            </w:pPr>
            <w:r>
              <w:rPr>
                <w:noProof/>
              </w:rPr>
              <w:t>Remove EN and specify that the Credentials Holder controlled list can be updated using the SoR procedure defined by CT1</w:t>
            </w:r>
            <w:r w:rsidR="001F0255">
              <w:rPr>
                <w:noProof/>
              </w:rPr>
              <w:t xml:space="preserve"> in 23.122</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01A8F" w:rsidR="001E41F3" w:rsidRDefault="00E21615">
            <w:pPr>
              <w:pStyle w:val="CRCoverPage"/>
              <w:spacing w:after="0"/>
              <w:ind w:left="100"/>
              <w:rPr>
                <w:noProof/>
              </w:rPr>
            </w:pPr>
            <w:r>
              <w:rPr>
                <w:noProof/>
              </w:rPr>
              <w:t xml:space="preserve">Not possible to update the Credentials Holder controlled list in the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0E2B1" w:rsidR="001E41F3" w:rsidRDefault="00B07E08">
            <w:pPr>
              <w:pStyle w:val="CRCoverPage"/>
              <w:spacing w:after="0"/>
              <w:ind w:left="100"/>
              <w:rPr>
                <w:noProof/>
              </w:rPr>
            </w:pPr>
            <w:r>
              <w:rPr>
                <w:noProof/>
              </w:rPr>
              <w:t>5.30.2.3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2F5B3FF" w14:textId="77777777" w:rsidR="00B07E08" w:rsidRDefault="00B07E08" w:rsidP="00B07E08">
      <w:pPr>
        <w:pStyle w:val="Heading4"/>
      </w:pPr>
      <w:bookmarkStart w:id="1" w:name="_Toc75440889"/>
      <w:r>
        <w:t>5.30.2.3</w:t>
      </w:r>
      <w:r>
        <w:tab/>
        <w:t>UE configuration and subscription aspects</w:t>
      </w:r>
      <w:bookmarkEnd w:id="1"/>
    </w:p>
    <w:p w14:paraId="67071BAB" w14:textId="77777777" w:rsidR="00B07E08" w:rsidRDefault="00B07E08" w:rsidP="00B07E08">
      <w:r>
        <w:t>An SNPN-enabled UE is configured with the following information for each subscribed SNPN:</w:t>
      </w:r>
    </w:p>
    <w:p w14:paraId="16BD6DC1" w14:textId="77777777" w:rsidR="00B07E08" w:rsidRDefault="00B07E08" w:rsidP="00B07E08">
      <w:pPr>
        <w:pStyle w:val="B1"/>
      </w:pPr>
      <w:r>
        <w:t>-</w:t>
      </w:r>
      <w:r>
        <w:tab/>
        <w:t>PLMN ID and NID of the subscribed SNPN;</w:t>
      </w:r>
    </w:p>
    <w:p w14:paraId="7C283789" w14:textId="77777777" w:rsidR="00B07E08" w:rsidRDefault="00B07E08" w:rsidP="00B07E08">
      <w:pPr>
        <w:pStyle w:val="B1"/>
      </w:pPr>
      <w:r>
        <w:t>-</w:t>
      </w:r>
      <w:r>
        <w:tab/>
        <w:t>Subscription identifier (SUPI) and credentials for the subscribed SNPN;</w:t>
      </w:r>
    </w:p>
    <w:p w14:paraId="2DE78C57" w14:textId="77777777" w:rsidR="00B07E08" w:rsidRDefault="00B07E08" w:rsidP="00B07E08">
      <w:pPr>
        <w:pStyle w:val="B1"/>
      </w:pPr>
      <w:r>
        <w:t>-</w:t>
      </w:r>
      <w:r>
        <w:tab/>
        <w:t>Optionally, an N3IWF FQDN and an identifier of the country where the configured N3IWF is located;</w:t>
      </w:r>
    </w:p>
    <w:p w14:paraId="26FFABF7" w14:textId="77777777" w:rsidR="00B07E08" w:rsidRDefault="00B07E08" w:rsidP="00B07E08">
      <w:pPr>
        <w:pStyle w:val="B1"/>
      </w:pPr>
      <w:r>
        <w:t>-</w:t>
      </w:r>
      <w:r>
        <w:tab/>
        <w:t>Optionally, if the UE supports access to an SNPN using credentials from a Credentials Holder:</w:t>
      </w:r>
    </w:p>
    <w:p w14:paraId="3974EBB6" w14:textId="77777777" w:rsidR="00B07E08" w:rsidRDefault="00B07E08" w:rsidP="00B07E08">
      <w:pPr>
        <w:pStyle w:val="B2"/>
      </w:pPr>
      <w:r>
        <w:t>-</w:t>
      </w:r>
      <w:r>
        <w:tab/>
        <w:t>User controlled prioritized list of preferred SNPNs;</w:t>
      </w:r>
    </w:p>
    <w:p w14:paraId="55837BCF" w14:textId="77777777" w:rsidR="00B07E08" w:rsidRDefault="00B07E08" w:rsidP="00B07E08">
      <w:pPr>
        <w:pStyle w:val="B2"/>
      </w:pPr>
      <w:r>
        <w:t>-</w:t>
      </w:r>
      <w:r>
        <w:tab/>
        <w:t>Credentials Holder controlled prioritized list of preferred SNPNs;</w:t>
      </w:r>
    </w:p>
    <w:p w14:paraId="3031941C" w14:textId="77777777" w:rsidR="00B07E08" w:rsidRDefault="00B07E08" w:rsidP="00B07E08">
      <w:pPr>
        <w:pStyle w:val="B2"/>
      </w:pPr>
      <w:r>
        <w:t>-</w:t>
      </w:r>
      <w:r>
        <w:tab/>
        <w:t>Credentials Holder controlled prioritized list of GINs.</w:t>
      </w:r>
    </w:p>
    <w:p w14:paraId="790BBCD3" w14:textId="5CE31274" w:rsidR="00B07E08" w:rsidRDefault="00B07E08" w:rsidP="00B07E08">
      <w:r>
        <w:t>The Credentials Holder controlled prioritized lists of preferred SNPNs and GINs can be updated by the Credentials Holder</w:t>
      </w:r>
      <w:ins w:id="2" w:author="Ericsson User" w:date="2021-07-13T11:12:00Z">
        <w:r w:rsidR="00507183">
          <w:t xml:space="preserve"> using the Steering of Roaming (SoR) procedure as defined in Annex C of TS 23.122 [17]</w:t>
        </w:r>
      </w:ins>
      <w:r>
        <w:t>.</w:t>
      </w:r>
    </w:p>
    <w:p w14:paraId="5257F5DE" w14:textId="1C1118B2" w:rsidR="00B07E08" w:rsidDel="00A82934" w:rsidRDefault="00B07E08" w:rsidP="00B07E08">
      <w:pPr>
        <w:pStyle w:val="EditorsNote"/>
        <w:rPr>
          <w:del w:id="3" w:author="Ericsson User" w:date="2021-07-13T11:12:00Z"/>
        </w:rPr>
      </w:pPr>
      <w:del w:id="4" w:author="Ericsson User" w:date="2021-07-13T11:12:00Z">
        <w:r w:rsidDel="00A82934">
          <w:delText>Editor's note:</w:delText>
        </w:r>
        <w:r w:rsidDel="00A82934">
          <w:tab/>
          <w:delTex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delText>
        </w:r>
      </w:del>
    </w:p>
    <w:p w14:paraId="1380325F" w14:textId="77777777" w:rsidR="00B07E08" w:rsidRDefault="00B07E08" w:rsidP="00B07E08">
      <w:r>
        <w:t>A subscriber of an SNPN is either:</w:t>
      </w:r>
    </w:p>
    <w:p w14:paraId="38192F7E" w14:textId="77777777" w:rsidR="00B07E08" w:rsidRDefault="00B07E08" w:rsidP="00B07E08">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93FCB77" w14:textId="77777777" w:rsidR="00B07E08" w:rsidRDefault="00B07E08" w:rsidP="00B07E08">
      <w:pPr>
        <w:pStyle w:val="B1"/>
      </w:pPr>
      <w:r>
        <w:t>-</w:t>
      </w:r>
      <w:r>
        <w:tab/>
        <w:t>identified by a SUPI containing an IMSI.</w:t>
      </w:r>
    </w:p>
    <w:p w14:paraId="5F6D7423" w14:textId="77777777" w:rsidR="00B07E08" w:rsidRDefault="00B07E08" w:rsidP="00B07E08">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050D4FBD" w14:textId="77777777" w:rsidR="00B07E08" w:rsidRDefault="00B07E08" w:rsidP="00B07E08">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6AB8C426" w14:textId="77777777" w:rsidR="00B07E08" w:rsidRDefault="00B07E08" w:rsidP="00B07E08">
      <w:pPr>
        <w:pStyle w:val="NO"/>
      </w:pPr>
      <w:r>
        <w:t>NOTE 2:</w:t>
      </w:r>
      <w:r>
        <w:tab/>
        <w:t>Network Specific Identifier are not supported for the case the Credentials Holder is provided by a PLMN.</w:t>
      </w:r>
    </w:p>
    <w:p w14:paraId="4D49D260" w14:textId="77777777" w:rsidR="00B07E08" w:rsidRDefault="00B07E08" w:rsidP="00B07E08">
      <w:r>
        <w:t>In the case of access to an SNPN using credentials owned by a Credentials Holder using AAA-S as specified in clause 5.30.2.9.2, only Network Specific Identifier based SUPI is supported.</w:t>
      </w:r>
    </w:p>
    <w:p w14:paraId="24188E49" w14:textId="77777777" w:rsidR="00B07E08" w:rsidRDefault="00B07E08" w:rsidP="00B07E08">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5D173F17" w14:textId="77777777" w:rsidR="00B07E08" w:rsidRDefault="00B07E08" w:rsidP="00B07E08">
      <w:pPr>
        <w:pStyle w:val="B1"/>
      </w:pPr>
      <w:r>
        <w:t>-</w:t>
      </w:r>
      <w:r>
        <w:tab/>
        <w:t>User controlled prioritized list of preferred SNPNs;</w:t>
      </w:r>
    </w:p>
    <w:p w14:paraId="5FDC3483" w14:textId="77777777" w:rsidR="00B07E08" w:rsidRDefault="00B07E08" w:rsidP="00B07E08">
      <w:pPr>
        <w:pStyle w:val="B1"/>
      </w:pPr>
      <w:r>
        <w:t>-</w:t>
      </w:r>
      <w:r>
        <w:tab/>
        <w:t>Credentials Holder controlled prioritized list of preferred SNPNs;</w:t>
      </w:r>
    </w:p>
    <w:p w14:paraId="1DD779A8" w14:textId="77777777" w:rsidR="00B07E08" w:rsidRDefault="00B07E08" w:rsidP="00B07E08">
      <w:pPr>
        <w:pStyle w:val="B1"/>
      </w:pPr>
      <w:r>
        <w:t>-</w:t>
      </w:r>
      <w:r>
        <w:tab/>
        <w:t>Credentials Holder controlled prioritized list of preferred GINs.</w:t>
      </w:r>
    </w:p>
    <w:p w14:paraId="6E62E35E" w14:textId="0757FE7C" w:rsidR="00B07E08" w:rsidRDefault="00B07E08" w:rsidP="00B07E08">
      <w:r>
        <w:t>The Credentials Holder controlled prioritized lists of preferred SNPNs and GINs can be updated by the Credentials Holder</w:t>
      </w:r>
      <w:ins w:id="5" w:author="Ericsson User" w:date="2021-07-13T11:13:00Z">
        <w:r w:rsidR="00A82934">
          <w:t xml:space="preserve"> using the Steering of Roaming (SoR) procedure as defined in Annex C of TS 23.122 [17]</w:t>
        </w:r>
      </w:ins>
      <w:r>
        <w:t>.</w:t>
      </w:r>
    </w:p>
    <w:p w14:paraId="62B975F9" w14:textId="28EAB326" w:rsidR="00B07E08" w:rsidDel="00A82934" w:rsidRDefault="00B07E08" w:rsidP="00B07E08">
      <w:pPr>
        <w:pStyle w:val="EditorsNote"/>
        <w:rPr>
          <w:del w:id="6" w:author="Ericsson User" w:date="2021-07-13T11:13:00Z"/>
        </w:rPr>
      </w:pPr>
      <w:del w:id="7" w:author="Ericsson User" w:date="2021-07-13T11:13:00Z">
        <w:r w:rsidDel="00A82934">
          <w:delText>Editor's note:</w:delText>
        </w:r>
        <w:r w:rsidDel="00A82934">
          <w:tab/>
          <w:delTex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delText>
        </w:r>
      </w:del>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05D9C" w14:textId="77777777" w:rsidR="0027553B" w:rsidRDefault="0027553B">
      <w:r>
        <w:separator/>
      </w:r>
    </w:p>
  </w:endnote>
  <w:endnote w:type="continuationSeparator" w:id="0">
    <w:p w14:paraId="458505D0" w14:textId="77777777" w:rsidR="0027553B" w:rsidRDefault="0027553B">
      <w:r>
        <w:continuationSeparator/>
      </w:r>
    </w:p>
  </w:endnote>
  <w:endnote w:type="continuationNotice" w:id="1">
    <w:p w14:paraId="07B22254" w14:textId="77777777" w:rsidR="0027553B" w:rsidRDefault="00275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01BDD" w14:textId="77777777" w:rsidR="0027553B" w:rsidRDefault="0027553B">
      <w:r>
        <w:separator/>
      </w:r>
    </w:p>
  </w:footnote>
  <w:footnote w:type="continuationSeparator" w:id="0">
    <w:p w14:paraId="57CE9BCF" w14:textId="77777777" w:rsidR="0027553B" w:rsidRDefault="0027553B">
      <w:r>
        <w:continuationSeparator/>
      </w:r>
    </w:p>
  </w:footnote>
  <w:footnote w:type="continuationNotice" w:id="1">
    <w:p w14:paraId="1F0F0128" w14:textId="77777777" w:rsidR="0027553B" w:rsidRDefault="00275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CAB"/>
    <w:rsid w:val="0004426C"/>
    <w:rsid w:val="0004506C"/>
    <w:rsid w:val="000452A5"/>
    <w:rsid w:val="00045C41"/>
    <w:rsid w:val="0005065C"/>
    <w:rsid w:val="00056BB0"/>
    <w:rsid w:val="00057DB8"/>
    <w:rsid w:val="00061724"/>
    <w:rsid w:val="00067D1A"/>
    <w:rsid w:val="00072D77"/>
    <w:rsid w:val="00077909"/>
    <w:rsid w:val="00081912"/>
    <w:rsid w:val="000839B3"/>
    <w:rsid w:val="0008659E"/>
    <w:rsid w:val="00092104"/>
    <w:rsid w:val="00094A26"/>
    <w:rsid w:val="00097297"/>
    <w:rsid w:val="000A2FDF"/>
    <w:rsid w:val="000A3246"/>
    <w:rsid w:val="000A43D3"/>
    <w:rsid w:val="000A4DFE"/>
    <w:rsid w:val="000A6394"/>
    <w:rsid w:val="000B0B07"/>
    <w:rsid w:val="000B29C2"/>
    <w:rsid w:val="000B7FED"/>
    <w:rsid w:val="000C038A"/>
    <w:rsid w:val="000C0C8D"/>
    <w:rsid w:val="000C13A8"/>
    <w:rsid w:val="000C14BC"/>
    <w:rsid w:val="000C1A70"/>
    <w:rsid w:val="000C2657"/>
    <w:rsid w:val="000C4C97"/>
    <w:rsid w:val="000C6598"/>
    <w:rsid w:val="000C7908"/>
    <w:rsid w:val="000D2974"/>
    <w:rsid w:val="000D3791"/>
    <w:rsid w:val="000D44B3"/>
    <w:rsid w:val="000D5792"/>
    <w:rsid w:val="000D6121"/>
    <w:rsid w:val="000E01AB"/>
    <w:rsid w:val="000E48F0"/>
    <w:rsid w:val="000E6B33"/>
    <w:rsid w:val="000F19D8"/>
    <w:rsid w:val="000F1F8A"/>
    <w:rsid w:val="000F3264"/>
    <w:rsid w:val="000F41DE"/>
    <w:rsid w:val="001005B5"/>
    <w:rsid w:val="00103296"/>
    <w:rsid w:val="00104E2C"/>
    <w:rsid w:val="0010603C"/>
    <w:rsid w:val="001060E8"/>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6508F"/>
    <w:rsid w:val="001712FA"/>
    <w:rsid w:val="00177933"/>
    <w:rsid w:val="00177979"/>
    <w:rsid w:val="001818AD"/>
    <w:rsid w:val="00181962"/>
    <w:rsid w:val="00185A1B"/>
    <w:rsid w:val="00186EFD"/>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0255"/>
    <w:rsid w:val="001F236B"/>
    <w:rsid w:val="001F32A7"/>
    <w:rsid w:val="001F40EE"/>
    <w:rsid w:val="001F4F3C"/>
    <w:rsid w:val="001F765C"/>
    <w:rsid w:val="00201076"/>
    <w:rsid w:val="00204A2F"/>
    <w:rsid w:val="00212DA3"/>
    <w:rsid w:val="00213BA7"/>
    <w:rsid w:val="00213D43"/>
    <w:rsid w:val="0021502F"/>
    <w:rsid w:val="00216C01"/>
    <w:rsid w:val="0022077A"/>
    <w:rsid w:val="00220977"/>
    <w:rsid w:val="00222025"/>
    <w:rsid w:val="00222255"/>
    <w:rsid w:val="00222B2A"/>
    <w:rsid w:val="00226B23"/>
    <w:rsid w:val="00230F7E"/>
    <w:rsid w:val="00231530"/>
    <w:rsid w:val="0023611B"/>
    <w:rsid w:val="00241CEC"/>
    <w:rsid w:val="00243D17"/>
    <w:rsid w:val="00250B5B"/>
    <w:rsid w:val="002514C0"/>
    <w:rsid w:val="00251AFF"/>
    <w:rsid w:val="00251C96"/>
    <w:rsid w:val="0025531D"/>
    <w:rsid w:val="0026004D"/>
    <w:rsid w:val="0026155B"/>
    <w:rsid w:val="002640DD"/>
    <w:rsid w:val="00264145"/>
    <w:rsid w:val="00266DB4"/>
    <w:rsid w:val="00270470"/>
    <w:rsid w:val="002707CE"/>
    <w:rsid w:val="00271976"/>
    <w:rsid w:val="0027305F"/>
    <w:rsid w:val="0027553B"/>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5741"/>
    <w:rsid w:val="002B7B01"/>
    <w:rsid w:val="002C0524"/>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11543"/>
    <w:rsid w:val="003131E3"/>
    <w:rsid w:val="0031756C"/>
    <w:rsid w:val="0031770F"/>
    <w:rsid w:val="00317878"/>
    <w:rsid w:val="0032031D"/>
    <w:rsid w:val="00320E82"/>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539D"/>
    <w:rsid w:val="00435966"/>
    <w:rsid w:val="00436C88"/>
    <w:rsid w:val="004418CB"/>
    <w:rsid w:val="00441B75"/>
    <w:rsid w:val="004428EF"/>
    <w:rsid w:val="00443BD8"/>
    <w:rsid w:val="00445FD4"/>
    <w:rsid w:val="004505AB"/>
    <w:rsid w:val="00450982"/>
    <w:rsid w:val="00450F32"/>
    <w:rsid w:val="00455105"/>
    <w:rsid w:val="0045607B"/>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33D7"/>
    <w:rsid w:val="004F383D"/>
    <w:rsid w:val="004F6833"/>
    <w:rsid w:val="00500D42"/>
    <w:rsid w:val="00501410"/>
    <w:rsid w:val="0050178D"/>
    <w:rsid w:val="0050474E"/>
    <w:rsid w:val="00507183"/>
    <w:rsid w:val="005132AD"/>
    <w:rsid w:val="00515227"/>
    <w:rsid w:val="0051580D"/>
    <w:rsid w:val="00520B09"/>
    <w:rsid w:val="00521315"/>
    <w:rsid w:val="0052134D"/>
    <w:rsid w:val="00523258"/>
    <w:rsid w:val="00524840"/>
    <w:rsid w:val="00524858"/>
    <w:rsid w:val="0052592B"/>
    <w:rsid w:val="005277A0"/>
    <w:rsid w:val="0053389C"/>
    <w:rsid w:val="00534880"/>
    <w:rsid w:val="005349A7"/>
    <w:rsid w:val="00540185"/>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788"/>
    <w:rsid w:val="00571091"/>
    <w:rsid w:val="00573760"/>
    <w:rsid w:val="0057448B"/>
    <w:rsid w:val="00577BF5"/>
    <w:rsid w:val="00580AC3"/>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D70B4"/>
    <w:rsid w:val="005E05FD"/>
    <w:rsid w:val="005E10DD"/>
    <w:rsid w:val="005E2526"/>
    <w:rsid w:val="005E2C44"/>
    <w:rsid w:val="005E725E"/>
    <w:rsid w:val="005F11B4"/>
    <w:rsid w:val="00603CBE"/>
    <w:rsid w:val="006073A7"/>
    <w:rsid w:val="0061057D"/>
    <w:rsid w:val="00611AA6"/>
    <w:rsid w:val="00612DB5"/>
    <w:rsid w:val="0061782D"/>
    <w:rsid w:val="00621188"/>
    <w:rsid w:val="00622099"/>
    <w:rsid w:val="00623915"/>
    <w:rsid w:val="006257ED"/>
    <w:rsid w:val="00626B0E"/>
    <w:rsid w:val="00627030"/>
    <w:rsid w:val="00631DD3"/>
    <w:rsid w:val="00635F87"/>
    <w:rsid w:val="00635F92"/>
    <w:rsid w:val="00637183"/>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0D7B"/>
    <w:rsid w:val="006C14BE"/>
    <w:rsid w:val="006C5BD0"/>
    <w:rsid w:val="006C635E"/>
    <w:rsid w:val="006C6960"/>
    <w:rsid w:val="006D39E2"/>
    <w:rsid w:val="006D42DD"/>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1547F"/>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BDA"/>
    <w:rsid w:val="00770A4C"/>
    <w:rsid w:val="00772455"/>
    <w:rsid w:val="007768E2"/>
    <w:rsid w:val="007810E7"/>
    <w:rsid w:val="0078193C"/>
    <w:rsid w:val="00784745"/>
    <w:rsid w:val="00785B2D"/>
    <w:rsid w:val="007861F1"/>
    <w:rsid w:val="007862FD"/>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86B86"/>
    <w:rsid w:val="008908B9"/>
    <w:rsid w:val="00890AF6"/>
    <w:rsid w:val="00891C03"/>
    <w:rsid w:val="008959A3"/>
    <w:rsid w:val="00897B3A"/>
    <w:rsid w:val="008A45A6"/>
    <w:rsid w:val="008B045C"/>
    <w:rsid w:val="008B3BF1"/>
    <w:rsid w:val="008B4BB5"/>
    <w:rsid w:val="008C200D"/>
    <w:rsid w:val="008C236B"/>
    <w:rsid w:val="008C40C1"/>
    <w:rsid w:val="008C778D"/>
    <w:rsid w:val="008C78FC"/>
    <w:rsid w:val="008D02A4"/>
    <w:rsid w:val="008D11C3"/>
    <w:rsid w:val="008D1784"/>
    <w:rsid w:val="008D2A16"/>
    <w:rsid w:val="008D41B3"/>
    <w:rsid w:val="008D4DBF"/>
    <w:rsid w:val="008E18B1"/>
    <w:rsid w:val="008E21D6"/>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7E57"/>
    <w:rsid w:val="009102E3"/>
    <w:rsid w:val="0091190F"/>
    <w:rsid w:val="00913215"/>
    <w:rsid w:val="00913719"/>
    <w:rsid w:val="00914148"/>
    <w:rsid w:val="009148DE"/>
    <w:rsid w:val="00917202"/>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2B3B"/>
    <w:rsid w:val="009630B5"/>
    <w:rsid w:val="00966318"/>
    <w:rsid w:val="00967D5D"/>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026"/>
    <w:rsid w:val="009C65C0"/>
    <w:rsid w:val="009C78FA"/>
    <w:rsid w:val="009D0464"/>
    <w:rsid w:val="009D5740"/>
    <w:rsid w:val="009D5FB1"/>
    <w:rsid w:val="009E2464"/>
    <w:rsid w:val="009E3297"/>
    <w:rsid w:val="009E48C5"/>
    <w:rsid w:val="009E64F1"/>
    <w:rsid w:val="009F004B"/>
    <w:rsid w:val="009F04A9"/>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2499"/>
    <w:rsid w:val="00A73791"/>
    <w:rsid w:val="00A75476"/>
    <w:rsid w:val="00A75B8D"/>
    <w:rsid w:val="00A7671C"/>
    <w:rsid w:val="00A77D2C"/>
    <w:rsid w:val="00A80558"/>
    <w:rsid w:val="00A80F31"/>
    <w:rsid w:val="00A8121A"/>
    <w:rsid w:val="00A81745"/>
    <w:rsid w:val="00A81D4E"/>
    <w:rsid w:val="00A82934"/>
    <w:rsid w:val="00A834EF"/>
    <w:rsid w:val="00A83653"/>
    <w:rsid w:val="00A95DF6"/>
    <w:rsid w:val="00AA18B8"/>
    <w:rsid w:val="00AA2CBC"/>
    <w:rsid w:val="00AA3512"/>
    <w:rsid w:val="00AA4837"/>
    <w:rsid w:val="00AA65F6"/>
    <w:rsid w:val="00AB1F69"/>
    <w:rsid w:val="00AB328C"/>
    <w:rsid w:val="00AB335B"/>
    <w:rsid w:val="00AB3F79"/>
    <w:rsid w:val="00AB56C9"/>
    <w:rsid w:val="00AC2C2F"/>
    <w:rsid w:val="00AC3061"/>
    <w:rsid w:val="00AC3702"/>
    <w:rsid w:val="00AC414F"/>
    <w:rsid w:val="00AC5820"/>
    <w:rsid w:val="00AC6701"/>
    <w:rsid w:val="00AD1CD8"/>
    <w:rsid w:val="00AD30F5"/>
    <w:rsid w:val="00AD396C"/>
    <w:rsid w:val="00AD553C"/>
    <w:rsid w:val="00AD584B"/>
    <w:rsid w:val="00AD5B89"/>
    <w:rsid w:val="00AE01F4"/>
    <w:rsid w:val="00AE3945"/>
    <w:rsid w:val="00AE79D1"/>
    <w:rsid w:val="00AF168F"/>
    <w:rsid w:val="00AF7AA0"/>
    <w:rsid w:val="00B01016"/>
    <w:rsid w:val="00B02316"/>
    <w:rsid w:val="00B0385B"/>
    <w:rsid w:val="00B07170"/>
    <w:rsid w:val="00B07E08"/>
    <w:rsid w:val="00B119E2"/>
    <w:rsid w:val="00B121E2"/>
    <w:rsid w:val="00B13DA8"/>
    <w:rsid w:val="00B14084"/>
    <w:rsid w:val="00B14756"/>
    <w:rsid w:val="00B174D3"/>
    <w:rsid w:val="00B212A5"/>
    <w:rsid w:val="00B21D88"/>
    <w:rsid w:val="00B258BB"/>
    <w:rsid w:val="00B32FED"/>
    <w:rsid w:val="00B35640"/>
    <w:rsid w:val="00B365DD"/>
    <w:rsid w:val="00B4100F"/>
    <w:rsid w:val="00B413A7"/>
    <w:rsid w:val="00B41A36"/>
    <w:rsid w:val="00B42CC0"/>
    <w:rsid w:val="00B45099"/>
    <w:rsid w:val="00B4663A"/>
    <w:rsid w:val="00B473B1"/>
    <w:rsid w:val="00B475EC"/>
    <w:rsid w:val="00B55784"/>
    <w:rsid w:val="00B55C01"/>
    <w:rsid w:val="00B56226"/>
    <w:rsid w:val="00B60E2E"/>
    <w:rsid w:val="00B638B3"/>
    <w:rsid w:val="00B647F9"/>
    <w:rsid w:val="00B67B97"/>
    <w:rsid w:val="00B67BC1"/>
    <w:rsid w:val="00B70006"/>
    <w:rsid w:val="00B74DBF"/>
    <w:rsid w:val="00B74E94"/>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034A1"/>
    <w:rsid w:val="00C1068C"/>
    <w:rsid w:val="00C1437D"/>
    <w:rsid w:val="00C153B5"/>
    <w:rsid w:val="00C15D27"/>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5026"/>
    <w:rsid w:val="00CC6625"/>
    <w:rsid w:val="00CC68D0"/>
    <w:rsid w:val="00CC7516"/>
    <w:rsid w:val="00CD0EA9"/>
    <w:rsid w:val="00CD193F"/>
    <w:rsid w:val="00CD2F2F"/>
    <w:rsid w:val="00CD35D8"/>
    <w:rsid w:val="00CD3EC5"/>
    <w:rsid w:val="00CD6AE7"/>
    <w:rsid w:val="00CE1442"/>
    <w:rsid w:val="00CE1E27"/>
    <w:rsid w:val="00CE34EC"/>
    <w:rsid w:val="00CE54E8"/>
    <w:rsid w:val="00CE5F30"/>
    <w:rsid w:val="00CF30C2"/>
    <w:rsid w:val="00CF398C"/>
    <w:rsid w:val="00CF7A47"/>
    <w:rsid w:val="00D004A8"/>
    <w:rsid w:val="00D01C02"/>
    <w:rsid w:val="00D03384"/>
    <w:rsid w:val="00D03F9A"/>
    <w:rsid w:val="00D0525F"/>
    <w:rsid w:val="00D06719"/>
    <w:rsid w:val="00D06D51"/>
    <w:rsid w:val="00D104EF"/>
    <w:rsid w:val="00D133D5"/>
    <w:rsid w:val="00D13ECB"/>
    <w:rsid w:val="00D1412B"/>
    <w:rsid w:val="00D146BE"/>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1DAE"/>
    <w:rsid w:val="00DA2AD5"/>
    <w:rsid w:val="00DA608A"/>
    <w:rsid w:val="00DB1F32"/>
    <w:rsid w:val="00DB20DC"/>
    <w:rsid w:val="00DB2DCB"/>
    <w:rsid w:val="00DC08F8"/>
    <w:rsid w:val="00DC27B8"/>
    <w:rsid w:val="00DC2E9D"/>
    <w:rsid w:val="00DC618A"/>
    <w:rsid w:val="00DC7A9F"/>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52EA"/>
    <w:rsid w:val="00E17BAB"/>
    <w:rsid w:val="00E20175"/>
    <w:rsid w:val="00E21615"/>
    <w:rsid w:val="00E24364"/>
    <w:rsid w:val="00E24571"/>
    <w:rsid w:val="00E2467C"/>
    <w:rsid w:val="00E25164"/>
    <w:rsid w:val="00E31F6B"/>
    <w:rsid w:val="00E33D9E"/>
    <w:rsid w:val="00E34898"/>
    <w:rsid w:val="00E35C39"/>
    <w:rsid w:val="00E427DA"/>
    <w:rsid w:val="00E42D19"/>
    <w:rsid w:val="00E539C0"/>
    <w:rsid w:val="00E5483F"/>
    <w:rsid w:val="00E61E8C"/>
    <w:rsid w:val="00E629E0"/>
    <w:rsid w:val="00E636DE"/>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2F75"/>
    <w:rsid w:val="00EE55EE"/>
    <w:rsid w:val="00EE72C9"/>
    <w:rsid w:val="00EE771C"/>
    <w:rsid w:val="00EE7D7C"/>
    <w:rsid w:val="00EF15A9"/>
    <w:rsid w:val="00EF24A1"/>
    <w:rsid w:val="00EF4B81"/>
    <w:rsid w:val="00EF4F8A"/>
    <w:rsid w:val="00EF5C53"/>
    <w:rsid w:val="00EF79F5"/>
    <w:rsid w:val="00F027AC"/>
    <w:rsid w:val="00F057F0"/>
    <w:rsid w:val="00F14284"/>
    <w:rsid w:val="00F157B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1FB6"/>
    <w:rsid w:val="00F85ED1"/>
    <w:rsid w:val="00F87325"/>
    <w:rsid w:val="00F90672"/>
    <w:rsid w:val="00F93877"/>
    <w:rsid w:val="00F93CB6"/>
    <w:rsid w:val="00F93D70"/>
    <w:rsid w:val="00F94817"/>
    <w:rsid w:val="00F9482D"/>
    <w:rsid w:val="00F948D5"/>
    <w:rsid w:val="00FA082B"/>
    <w:rsid w:val="00FA40AA"/>
    <w:rsid w:val="00FB3745"/>
    <w:rsid w:val="00FB40CA"/>
    <w:rsid w:val="00FB5346"/>
    <w:rsid w:val="00FB6386"/>
    <w:rsid w:val="00FC2B38"/>
    <w:rsid w:val="00FC339D"/>
    <w:rsid w:val="00FC4803"/>
    <w:rsid w:val="00FC7DA2"/>
    <w:rsid w:val="00FD10E1"/>
    <w:rsid w:val="00FD2C81"/>
    <w:rsid w:val="00FD2FEE"/>
    <w:rsid w:val="00FD5F23"/>
    <w:rsid w:val="00FD7844"/>
    <w:rsid w:val="00FD78DE"/>
    <w:rsid w:val="00FE08EA"/>
    <w:rsid w:val="00FE182E"/>
    <w:rsid w:val="00FE4968"/>
    <w:rsid w:val="00FF2E95"/>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B07E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4.xml><?xml version="1.0" encoding="utf-8"?>
<ds:datastoreItem xmlns:ds="http://schemas.openxmlformats.org/officeDocument/2006/customXml" ds:itemID="{C7B1A882-EC0F-4128-9622-FCC19D269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989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12</cp:revision>
  <cp:lastPrinted>1900-01-01T14:59:00Z</cp:lastPrinted>
  <dcterms:created xsi:type="dcterms:W3CDTF">2021-08-10T12:18:00Z</dcterms:created>
  <dcterms:modified xsi:type="dcterms:W3CDTF">2021-08-10T12:24:00Z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